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7A144D1B"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478C7">
        <w:rPr>
          <w:rFonts w:cs="Arial"/>
          <w:bCs/>
          <w:noProof w:val="0"/>
          <w:sz w:val="24"/>
          <w:szCs w:val="24"/>
        </w:rPr>
        <w:t>9</w:t>
      </w:r>
      <w:r w:rsidR="004B2CB2">
        <w:rPr>
          <w:rFonts w:cs="Arial"/>
          <w:bCs/>
          <w:noProof w:val="0"/>
          <w:sz w:val="24"/>
          <w:szCs w:val="24"/>
        </w:rPr>
        <w:t>-bis</w:t>
      </w:r>
      <w:r w:rsidR="002C1220" w:rsidRPr="000665EA">
        <w:rPr>
          <w:rFonts w:cs="Arial"/>
          <w:bCs/>
          <w:noProof w:val="0"/>
          <w:sz w:val="24"/>
          <w:szCs w:val="24"/>
        </w:rPr>
        <w:tab/>
      </w:r>
      <w:r w:rsidR="009861BE" w:rsidRPr="009861BE">
        <w:rPr>
          <w:rFonts w:cs="Arial"/>
          <w:bCs/>
          <w:noProof w:val="0"/>
          <w:sz w:val="24"/>
          <w:szCs w:val="24"/>
        </w:rPr>
        <w:t>R3-232062</w:t>
      </w:r>
    </w:p>
    <w:bookmarkEnd w:id="0"/>
    <w:p w14:paraId="5669B020" w14:textId="1315A819" w:rsidR="004C654E" w:rsidRPr="000665EA" w:rsidRDefault="004B2CB2" w:rsidP="004C654E">
      <w:pPr>
        <w:pStyle w:val="Header"/>
        <w:tabs>
          <w:tab w:val="left" w:pos="2410"/>
        </w:tabs>
        <w:rPr>
          <w:rFonts w:eastAsia="MS Mincho" w:cs="Arial"/>
          <w:sz w:val="24"/>
          <w:szCs w:val="24"/>
        </w:rPr>
      </w:pPr>
      <w:r>
        <w:rPr>
          <w:rFonts w:eastAsia="MS Mincho" w:cs="Arial"/>
          <w:sz w:val="24"/>
          <w:szCs w:val="24"/>
        </w:rPr>
        <w:t>Online</w:t>
      </w:r>
      <w:r w:rsidR="00FC5FE8" w:rsidRPr="000665EA">
        <w:rPr>
          <w:rFonts w:eastAsia="MS Mincho" w:cs="Arial"/>
          <w:sz w:val="24"/>
          <w:szCs w:val="24"/>
        </w:rPr>
        <w:t xml:space="preserve">, </w:t>
      </w:r>
      <w:r>
        <w:rPr>
          <w:rFonts w:eastAsia="MS Mincho" w:cs="Arial"/>
          <w:sz w:val="24"/>
          <w:szCs w:val="24"/>
        </w:rPr>
        <w:t>1</w:t>
      </w:r>
      <w:r w:rsidR="002478C7">
        <w:rPr>
          <w:rFonts w:eastAsia="MS Mincho" w:cs="Arial"/>
          <w:sz w:val="24"/>
          <w:szCs w:val="24"/>
        </w:rPr>
        <w:t>7</w:t>
      </w:r>
      <w:r w:rsidR="00DD4A4E">
        <w:rPr>
          <w:rFonts w:eastAsia="MS Mincho" w:cs="Arial"/>
          <w:sz w:val="24"/>
          <w:szCs w:val="24"/>
        </w:rPr>
        <w:t xml:space="preserve"> – </w:t>
      </w:r>
      <w:r>
        <w:rPr>
          <w:rFonts w:eastAsia="MS Mincho" w:cs="Arial"/>
          <w:sz w:val="24"/>
          <w:szCs w:val="24"/>
        </w:rPr>
        <w:t>26 Apr</w:t>
      </w:r>
      <w:r w:rsidR="005F10C3" w:rsidRPr="000665EA">
        <w:rPr>
          <w:rFonts w:eastAsia="MS Mincho" w:cs="Arial"/>
          <w:sz w:val="24"/>
          <w:szCs w:val="24"/>
        </w:rPr>
        <w:t xml:space="preserve"> 20</w:t>
      </w:r>
      <w:r w:rsidR="00FA4A45" w:rsidRPr="000665EA">
        <w:rPr>
          <w:rFonts w:eastAsia="MS Mincho" w:cs="Arial"/>
          <w:sz w:val="24"/>
          <w:szCs w:val="24"/>
        </w:rPr>
        <w:t>2</w:t>
      </w:r>
      <w:r w:rsidR="002478C7">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70596A7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C301D">
        <w:rPr>
          <w:rFonts w:cs="Arial"/>
          <w:b/>
          <w:bCs/>
          <w:sz w:val="24"/>
        </w:rPr>
        <w:t>10.2.2</w:t>
      </w:r>
    </w:p>
    <w:p w14:paraId="02505283" w14:textId="4DA8599B"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r w:rsidR="009861BE">
        <w:rPr>
          <w:rFonts w:ascii="Arial" w:hAnsi="Arial" w:cs="Arial"/>
          <w:b/>
          <w:bCs/>
          <w:sz w:val="24"/>
        </w:rPr>
        <w:t>, Lenovo</w:t>
      </w:r>
      <w:r w:rsidR="009861BE">
        <w:rPr>
          <w:rFonts w:ascii="Arial" w:eastAsia="SimSun" w:hAnsi="Arial" w:cs="Arial" w:hint="eastAsia"/>
          <w:b/>
          <w:bCs/>
          <w:sz w:val="24"/>
          <w:lang w:val="en-US" w:eastAsia="zh-CN"/>
        </w:rPr>
        <w:t>, ZTE</w:t>
      </w:r>
      <w:r w:rsidR="009861BE">
        <w:rPr>
          <w:rFonts w:ascii="Arial" w:eastAsia="SimSun" w:hAnsi="Arial" w:cs="Arial"/>
          <w:b/>
          <w:bCs/>
          <w:sz w:val="24"/>
          <w:lang w:val="en-US" w:eastAsia="zh-CN"/>
        </w:rPr>
        <w:t>, Ericsson</w:t>
      </w:r>
      <w:r w:rsidR="00B119C6">
        <w:rPr>
          <w:rFonts w:ascii="Arial" w:eastAsia="SimSun" w:hAnsi="Arial" w:cs="Arial" w:hint="eastAsia"/>
          <w:b/>
          <w:bCs/>
          <w:sz w:val="24"/>
          <w:lang w:val="en-US" w:eastAsia="zh-CN"/>
        </w:rPr>
        <w:t>,</w:t>
      </w:r>
      <w:r w:rsidR="00B119C6">
        <w:rPr>
          <w:rFonts w:ascii="Arial" w:eastAsia="SimSun" w:hAnsi="Arial" w:cs="Arial"/>
          <w:b/>
          <w:bCs/>
          <w:sz w:val="24"/>
          <w:lang w:val="en-US" w:eastAsia="zh-CN"/>
        </w:rPr>
        <w:t xml:space="preserve"> Samsung</w:t>
      </w:r>
    </w:p>
    <w:p w14:paraId="5E7A28BB" w14:textId="52D0BA2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F01C6">
        <w:rPr>
          <w:rFonts w:ascii="Arial" w:hAnsi="Arial" w:cs="Arial"/>
          <w:b/>
          <w:bCs/>
          <w:sz w:val="24"/>
        </w:rPr>
        <w:t xml:space="preserve">[TP to 37.340, SON] </w:t>
      </w:r>
      <w:r w:rsidR="00E33D5D" w:rsidRPr="00E33D5D">
        <w:rPr>
          <w:rFonts w:ascii="Arial" w:hAnsi="Arial" w:cs="Arial"/>
          <w:b/>
          <w:bCs/>
          <w:sz w:val="24"/>
        </w:rPr>
        <w:t>Definitions for MRO failure events for CPAC</w:t>
      </w:r>
    </w:p>
    <w:p w14:paraId="0F79702C" w14:textId="0765D58F"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7D324D">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81FA7C5" w14:textId="0CEBF7E5" w:rsidR="004B2CB2" w:rsidRPr="000665EA" w:rsidRDefault="008C301D" w:rsidP="00827E0C">
      <w:bookmarkStart w:id="1" w:name="_Toc474247438"/>
      <w:r>
        <w:t xml:space="preserve">At the RAN3 </w:t>
      </w:r>
      <w:r w:rsidR="00827E0C">
        <w:t xml:space="preserve">#119-bis </w:t>
      </w:r>
      <w:r>
        <w:t xml:space="preserve">meeting, </w:t>
      </w:r>
      <w:r w:rsidR="004B2CB2">
        <w:t xml:space="preserve">it has been agreed to </w:t>
      </w:r>
      <w:r w:rsidR="00827E0C">
        <w:t>introduce failure definitions for MRO for CPAC as a separate chapter in the TS 37.340. This TP implements this agreement.</w:t>
      </w:r>
    </w:p>
    <w:bookmarkEnd w:id="1"/>
    <w:p w14:paraId="3CDA878C" w14:textId="1A4C10C4" w:rsidR="00550DB8" w:rsidRPr="000665EA" w:rsidRDefault="001575C7" w:rsidP="00550DB8">
      <w:pPr>
        <w:pStyle w:val="Heading1"/>
      </w:pPr>
      <w:r>
        <w:t xml:space="preserve">Annex 1: </w:t>
      </w:r>
      <w:r w:rsidR="00550DB8">
        <w:t>Text proposal to TS 37.340</w:t>
      </w:r>
    </w:p>
    <w:p w14:paraId="268ED429" w14:textId="6C4CD0AE" w:rsidR="00550DB8" w:rsidRDefault="00550DB8" w:rsidP="00550DB8">
      <w:pPr>
        <w:overflowPunct w:val="0"/>
        <w:autoSpaceDE w:val="0"/>
        <w:autoSpaceDN w:val="0"/>
        <w:adjustRightInd w:val="0"/>
        <w:textAlignment w:val="baseline"/>
      </w:pPr>
      <w:r>
        <w:t>The below changes are proposed to be included in the BL CR to TS 37.340.</w:t>
      </w:r>
    </w:p>
    <w:p w14:paraId="506DFB9D" w14:textId="77777777" w:rsidR="00550DB8" w:rsidRDefault="00550DB8" w:rsidP="00550DB8">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550DB8" w14:paraId="7E5C32DE"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AA442" w14:textId="77777777" w:rsidR="00550DB8" w:rsidRDefault="00550DB8" w:rsidP="00037A50">
            <w:pPr>
              <w:spacing w:before="120"/>
              <w:jc w:val="center"/>
              <w:rPr>
                <w:b/>
                <w:bCs/>
                <w:noProof/>
                <w:lang w:val="fr-FR"/>
              </w:rPr>
            </w:pPr>
            <w:r>
              <w:rPr>
                <w:b/>
                <w:bCs/>
                <w:noProof/>
                <w:lang w:val="fr-FR"/>
              </w:rPr>
              <w:t>First change, ommited text not changed</w:t>
            </w:r>
          </w:p>
        </w:tc>
      </w:tr>
    </w:tbl>
    <w:p w14:paraId="32186603" w14:textId="77777777" w:rsidR="00550DB8" w:rsidRDefault="00550DB8" w:rsidP="00550DB8">
      <w:pPr>
        <w:rPr>
          <w:noProof/>
        </w:rPr>
      </w:pPr>
    </w:p>
    <w:p w14:paraId="2D164566" w14:textId="77777777" w:rsidR="00C35EBE" w:rsidRPr="00B35BE7" w:rsidRDefault="00C35EBE" w:rsidP="00C35EBE">
      <w:pPr>
        <w:pStyle w:val="Heading2"/>
        <w:rPr>
          <w:lang w:eastAsia="zh-CN"/>
        </w:rPr>
      </w:pPr>
      <w:bookmarkStart w:id="2" w:name="_Toc46502093"/>
      <w:bookmarkStart w:id="3" w:name="_Toc51971441"/>
      <w:bookmarkStart w:id="4" w:name="_Toc52551424"/>
      <w:bookmarkStart w:id="5" w:name="_Toc124526306"/>
      <w:r w:rsidRPr="00B35BE7">
        <w:rPr>
          <w:lang w:eastAsia="zh-CN"/>
        </w:rPr>
        <w:t>10.18</w:t>
      </w:r>
      <w:r w:rsidRPr="00B35BE7">
        <w:rPr>
          <w:lang w:eastAsia="zh-CN"/>
        </w:rPr>
        <w:tab/>
      </w:r>
      <w:bookmarkEnd w:id="2"/>
      <w:bookmarkEnd w:id="3"/>
      <w:bookmarkEnd w:id="4"/>
      <w:r w:rsidRPr="00B35BE7">
        <w:rPr>
          <w:lang w:eastAsia="zh-CN"/>
        </w:rPr>
        <w:t xml:space="preserve">Self-optimisation for </w:t>
      </w:r>
      <w:proofErr w:type="spellStart"/>
      <w:r w:rsidRPr="00B35BE7">
        <w:rPr>
          <w:lang w:eastAsia="zh-CN"/>
        </w:rPr>
        <w:t>PSCell</w:t>
      </w:r>
      <w:proofErr w:type="spellEnd"/>
      <w:r w:rsidRPr="00B35BE7">
        <w:rPr>
          <w:lang w:eastAsia="zh-CN"/>
        </w:rPr>
        <w:t xml:space="preserve"> change</w:t>
      </w:r>
      <w:bookmarkEnd w:id="5"/>
    </w:p>
    <w:p w14:paraId="4A711E50" w14:textId="77777777" w:rsidR="00C35EBE" w:rsidRPr="00B35BE7" w:rsidRDefault="00C35EBE" w:rsidP="00C35EBE">
      <w:pPr>
        <w:pStyle w:val="Heading3"/>
      </w:pPr>
      <w:bookmarkStart w:id="6" w:name="_Toc46502094"/>
      <w:bookmarkStart w:id="7" w:name="_Toc51971442"/>
      <w:bookmarkStart w:id="8" w:name="_Toc52551425"/>
      <w:bookmarkStart w:id="9" w:name="_Toc124526307"/>
      <w:r w:rsidRPr="00B35BE7">
        <w:t>10.18.1</w:t>
      </w:r>
      <w:r w:rsidRPr="00B35BE7">
        <w:tab/>
        <w:t>General</w:t>
      </w:r>
      <w:bookmarkEnd w:id="6"/>
      <w:bookmarkEnd w:id="7"/>
      <w:bookmarkEnd w:id="8"/>
      <w:bookmarkEnd w:id="9"/>
    </w:p>
    <w:p w14:paraId="70A4CF1B" w14:textId="77777777" w:rsidR="00C35EBE" w:rsidRPr="00B35BE7" w:rsidRDefault="00C35EBE" w:rsidP="00C35EBE">
      <w:pPr>
        <w:rPr>
          <w:lang w:eastAsia="zh-CN"/>
        </w:rPr>
      </w:pPr>
      <w:r w:rsidRPr="00B35BE7">
        <w:rPr>
          <w:lang w:eastAsia="zh-CN"/>
        </w:rPr>
        <w:t xml:space="preserve">For analysis of </w:t>
      </w:r>
      <w:proofErr w:type="spellStart"/>
      <w:r w:rsidRPr="00B35BE7">
        <w:rPr>
          <w:lang w:eastAsia="zh-CN"/>
        </w:rPr>
        <w:t>PSCell</w:t>
      </w:r>
      <w:proofErr w:type="spellEnd"/>
      <w:r w:rsidRPr="00B35BE7">
        <w:rPr>
          <w:lang w:eastAsia="zh-CN"/>
        </w:rPr>
        <w:t xml:space="preserve"> change failure, the UE makes the SCG Failure Information available to the MN.</w:t>
      </w:r>
    </w:p>
    <w:p w14:paraId="7DAA3C29" w14:textId="77777777" w:rsidR="00C35EBE" w:rsidRPr="00B35BE7" w:rsidRDefault="00C35EBE" w:rsidP="00C35EBE">
      <w:pPr>
        <w:rPr>
          <w:lang w:eastAsia="zh-CN"/>
        </w:rPr>
      </w:pPr>
      <w:r w:rsidRPr="00B35BE7">
        <w:rPr>
          <w:lang w:eastAsia="zh-CN"/>
        </w:rPr>
        <w:t xml:space="preserve">MN performs initial analysis to identify the node that caused the failure. The MN may use the SCG Failure Information Report procedure to verify whether intra-SN </w:t>
      </w:r>
      <w:proofErr w:type="spellStart"/>
      <w:r w:rsidRPr="00B35BE7">
        <w:rPr>
          <w:lang w:eastAsia="zh-CN"/>
        </w:rPr>
        <w:t>PSCell</w:t>
      </w:r>
      <w:proofErr w:type="spellEnd"/>
      <w:r w:rsidRPr="00B35BE7">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B35BE7">
        <w:rPr>
          <w:lang w:eastAsia="zh-CN"/>
        </w:rPr>
        <w:t>PSCell</w:t>
      </w:r>
      <w:proofErr w:type="spellEnd"/>
      <w:r w:rsidRPr="00B35BE7">
        <w:rPr>
          <w:lang w:eastAsia="zh-CN"/>
        </w:rPr>
        <w:t xml:space="preserve"> change (the source SN, the last serving SN or the MN) performs the final root cause analysis.</w:t>
      </w:r>
    </w:p>
    <w:p w14:paraId="06D2ECC1" w14:textId="77777777" w:rsidR="00C35EBE" w:rsidRPr="00B35BE7" w:rsidRDefault="00C35EBE" w:rsidP="00C35EBE">
      <w:pPr>
        <w:pStyle w:val="Heading3"/>
      </w:pPr>
      <w:bookmarkStart w:id="10" w:name="_Toc46502095"/>
      <w:bookmarkStart w:id="11" w:name="_Toc51971443"/>
      <w:bookmarkStart w:id="12" w:name="_Toc52551426"/>
      <w:bookmarkStart w:id="13" w:name="_Toc124526308"/>
      <w:r w:rsidRPr="00B35BE7">
        <w:t>10.18.2</w:t>
      </w:r>
      <w:r w:rsidRPr="00B35BE7">
        <w:tab/>
      </w:r>
      <w:bookmarkEnd w:id="10"/>
      <w:bookmarkEnd w:id="11"/>
      <w:bookmarkEnd w:id="12"/>
      <w:proofErr w:type="spellStart"/>
      <w:r w:rsidRPr="00B35BE7">
        <w:t>PSCell</w:t>
      </w:r>
      <w:proofErr w:type="spellEnd"/>
      <w:r w:rsidRPr="00B35BE7">
        <w:t xml:space="preserve"> change failure</w:t>
      </w:r>
      <w:bookmarkEnd w:id="13"/>
    </w:p>
    <w:p w14:paraId="64D16554" w14:textId="77777777" w:rsidR="00C35EBE" w:rsidRPr="00B35BE7" w:rsidRDefault="00C35EBE" w:rsidP="00C35EBE">
      <w:pPr>
        <w:rPr>
          <w:lang w:eastAsia="zh-CN"/>
        </w:rPr>
      </w:pPr>
      <w:r w:rsidRPr="00B35BE7">
        <w:rPr>
          <w:lang w:eastAsia="zh-CN"/>
        </w:rPr>
        <w:t xml:space="preserve">One of the functions of self-optimization for </w:t>
      </w:r>
      <w:proofErr w:type="spellStart"/>
      <w:r w:rsidRPr="00B35BE7">
        <w:rPr>
          <w:lang w:eastAsia="zh-CN"/>
        </w:rPr>
        <w:t>PSCell</w:t>
      </w:r>
      <w:proofErr w:type="spellEnd"/>
      <w:r w:rsidRPr="00B35BE7">
        <w:rPr>
          <w:lang w:eastAsia="zh-CN"/>
        </w:rPr>
        <w:t xml:space="preserve"> change is to detect </w:t>
      </w:r>
      <w:proofErr w:type="spellStart"/>
      <w:r w:rsidRPr="00B35BE7">
        <w:rPr>
          <w:lang w:eastAsia="zh-CN"/>
        </w:rPr>
        <w:t>PSCell</w:t>
      </w:r>
      <w:proofErr w:type="spellEnd"/>
      <w:r w:rsidRPr="00B35BE7">
        <w:rPr>
          <w:lang w:eastAsia="zh-CN"/>
        </w:rPr>
        <w:t xml:space="preserve"> change failures that occur due to </w:t>
      </w:r>
      <w:r w:rsidRPr="00B35BE7">
        <w:t xml:space="preserve">Too late </w:t>
      </w:r>
      <w:proofErr w:type="spellStart"/>
      <w:r w:rsidRPr="00B35BE7">
        <w:t>PSCell</w:t>
      </w:r>
      <w:proofErr w:type="spellEnd"/>
      <w:r w:rsidRPr="00B35BE7">
        <w:t xml:space="preserve"> change</w:t>
      </w:r>
      <w:r w:rsidRPr="00B35BE7">
        <w:rPr>
          <w:lang w:eastAsia="zh-CN"/>
        </w:rPr>
        <w:t xml:space="preserve"> or </w:t>
      </w:r>
      <w:r w:rsidRPr="00B35BE7">
        <w:t xml:space="preserve">Too early </w:t>
      </w:r>
      <w:proofErr w:type="spellStart"/>
      <w:r w:rsidRPr="00B35BE7">
        <w:t>PSCell</w:t>
      </w:r>
      <w:proofErr w:type="spellEnd"/>
      <w:r w:rsidRPr="00B35BE7">
        <w:t xml:space="preserve"> change</w:t>
      </w:r>
      <w:r w:rsidRPr="00B35BE7">
        <w:rPr>
          <w:lang w:eastAsia="zh-CN"/>
        </w:rPr>
        <w:t xml:space="preserve">, or </w:t>
      </w:r>
      <w:r w:rsidRPr="00B35BE7">
        <w:t xml:space="preserve">Triggering </w:t>
      </w:r>
      <w:proofErr w:type="spellStart"/>
      <w:r w:rsidRPr="00B35BE7">
        <w:t>PSCell</w:t>
      </w:r>
      <w:proofErr w:type="spellEnd"/>
      <w:r w:rsidRPr="00B35BE7">
        <w:t xml:space="preserve"> change to wrong </w:t>
      </w:r>
      <w:proofErr w:type="spellStart"/>
      <w:r w:rsidRPr="00B35BE7">
        <w:t>PSCell</w:t>
      </w:r>
      <w:proofErr w:type="spellEnd"/>
      <w:r w:rsidRPr="00B35BE7">
        <w:rPr>
          <w:lang w:eastAsia="zh-CN"/>
        </w:rPr>
        <w:t>. These problems are defined as follows:</w:t>
      </w:r>
    </w:p>
    <w:p w14:paraId="502930B7" w14:textId="77777777" w:rsidR="00C35EBE" w:rsidRPr="00B35BE7" w:rsidRDefault="00C35EBE" w:rsidP="00C35EBE">
      <w:pPr>
        <w:pStyle w:val="B1"/>
      </w:pPr>
      <w:r w:rsidRPr="00B35BE7">
        <w:t>-</w:t>
      </w:r>
      <w:r w:rsidRPr="00B35BE7">
        <w:tab/>
        <w:t xml:space="preserve">Too late </w:t>
      </w:r>
      <w:proofErr w:type="spellStart"/>
      <w:r w:rsidRPr="00B35BE7">
        <w:t>PSCell</w:t>
      </w:r>
      <w:proofErr w:type="spellEnd"/>
      <w:r w:rsidRPr="00B35BE7">
        <w:t xml:space="preserve"> change: an SCG failure occurs after the UE has stayed for a long period of time in the </w:t>
      </w:r>
      <w:proofErr w:type="spellStart"/>
      <w:r w:rsidRPr="00B35BE7">
        <w:t>PSCell</w:t>
      </w:r>
      <w:proofErr w:type="spellEnd"/>
      <w:r w:rsidRPr="00B35BE7">
        <w:t xml:space="preserve">; a suitable different </w:t>
      </w:r>
      <w:proofErr w:type="spellStart"/>
      <w:r w:rsidRPr="00B35BE7">
        <w:t>PSCell</w:t>
      </w:r>
      <w:proofErr w:type="spellEnd"/>
      <w:r w:rsidRPr="00B35BE7">
        <w:t xml:space="preserve"> is found based on the measurements reported from the UE.</w:t>
      </w:r>
    </w:p>
    <w:p w14:paraId="573EB738" w14:textId="77777777" w:rsidR="00C35EBE" w:rsidRPr="00B35BE7" w:rsidRDefault="00C35EBE" w:rsidP="00C35EBE">
      <w:pPr>
        <w:pStyle w:val="B1"/>
      </w:pPr>
      <w:r w:rsidRPr="00B35BE7">
        <w:t>-</w:t>
      </w:r>
      <w:r w:rsidRPr="00B35BE7">
        <w:tab/>
        <w:t xml:space="preserve">Too early </w:t>
      </w:r>
      <w:proofErr w:type="spellStart"/>
      <w:r w:rsidRPr="00B35BE7">
        <w:t>PSCell</w:t>
      </w:r>
      <w:proofErr w:type="spellEnd"/>
      <w:r w:rsidRPr="00B35BE7">
        <w:t xml:space="preserve"> change: an SCG failure occurs shortly after a successful </w:t>
      </w:r>
      <w:proofErr w:type="spellStart"/>
      <w:r w:rsidRPr="00B35BE7">
        <w:t>PSCell</w:t>
      </w:r>
      <w:proofErr w:type="spellEnd"/>
      <w:r w:rsidRPr="00B35BE7">
        <w:t xml:space="preserve"> change from a source </w:t>
      </w:r>
      <w:proofErr w:type="spellStart"/>
      <w:r w:rsidRPr="00B35BE7">
        <w:t>PSCell</w:t>
      </w:r>
      <w:proofErr w:type="spellEnd"/>
      <w:r w:rsidRPr="00B35BE7">
        <w:t xml:space="preserve"> to a target </w:t>
      </w:r>
      <w:proofErr w:type="spellStart"/>
      <w:r w:rsidRPr="00B35BE7">
        <w:t>PSCell</w:t>
      </w:r>
      <w:proofErr w:type="spellEnd"/>
      <w:r w:rsidRPr="00B35BE7">
        <w:t xml:space="preserve"> or a </w:t>
      </w:r>
      <w:proofErr w:type="spellStart"/>
      <w:r w:rsidRPr="00B35BE7">
        <w:t>PSCell</w:t>
      </w:r>
      <w:proofErr w:type="spellEnd"/>
      <w:r w:rsidRPr="00B35BE7">
        <w:t xml:space="preserve"> change failure occurs during the </w:t>
      </w:r>
      <w:proofErr w:type="spellStart"/>
      <w:r w:rsidRPr="00B35BE7">
        <w:t>PSCell</w:t>
      </w:r>
      <w:proofErr w:type="spellEnd"/>
      <w:r w:rsidRPr="00B35BE7">
        <w:t xml:space="preserve"> change procedure; source </w:t>
      </w:r>
      <w:proofErr w:type="spellStart"/>
      <w:r w:rsidRPr="00B35BE7">
        <w:t>PSCell</w:t>
      </w:r>
      <w:proofErr w:type="spellEnd"/>
      <w:r w:rsidRPr="00B35BE7">
        <w:t xml:space="preserve"> is still the suitable </w:t>
      </w:r>
      <w:proofErr w:type="spellStart"/>
      <w:r w:rsidRPr="00B35BE7">
        <w:t>PSCell</w:t>
      </w:r>
      <w:proofErr w:type="spellEnd"/>
      <w:r w:rsidRPr="00B35BE7">
        <w:t xml:space="preserve"> based on the measurements reported from the UE.</w:t>
      </w:r>
    </w:p>
    <w:p w14:paraId="1C07B7E9" w14:textId="77777777" w:rsidR="00C35EBE" w:rsidRPr="00B35BE7" w:rsidRDefault="00C35EBE" w:rsidP="00C35EBE">
      <w:pPr>
        <w:pStyle w:val="B1"/>
      </w:pPr>
      <w:r w:rsidRPr="00B35BE7">
        <w:t>-</w:t>
      </w:r>
      <w:r w:rsidRPr="00B35BE7">
        <w:tab/>
        <w:t xml:space="preserve">Triggering </w:t>
      </w:r>
      <w:proofErr w:type="spellStart"/>
      <w:r w:rsidRPr="00B35BE7">
        <w:t>PSCell</w:t>
      </w:r>
      <w:proofErr w:type="spellEnd"/>
      <w:r w:rsidRPr="00B35BE7">
        <w:t xml:space="preserve"> change to wrong </w:t>
      </w:r>
      <w:proofErr w:type="spellStart"/>
      <w:r w:rsidRPr="00B35BE7">
        <w:t>PSCell</w:t>
      </w:r>
      <w:proofErr w:type="spellEnd"/>
      <w:r w:rsidRPr="00B35BE7">
        <w:t xml:space="preserve">: an SCG failure occurs shortly after a successful </w:t>
      </w:r>
      <w:proofErr w:type="spellStart"/>
      <w:r w:rsidRPr="00B35BE7">
        <w:t>PSCell</w:t>
      </w:r>
      <w:proofErr w:type="spellEnd"/>
      <w:r w:rsidRPr="00B35BE7">
        <w:t xml:space="preserve"> change from a source </w:t>
      </w:r>
      <w:proofErr w:type="spellStart"/>
      <w:r w:rsidRPr="00B35BE7">
        <w:t>PSCell</w:t>
      </w:r>
      <w:proofErr w:type="spellEnd"/>
      <w:r w:rsidRPr="00B35BE7">
        <w:t xml:space="preserve"> to a target </w:t>
      </w:r>
      <w:proofErr w:type="spellStart"/>
      <w:r w:rsidRPr="00B35BE7">
        <w:t>PSCell</w:t>
      </w:r>
      <w:proofErr w:type="spellEnd"/>
      <w:r w:rsidRPr="00B35BE7">
        <w:t xml:space="preserve"> or a </w:t>
      </w:r>
      <w:proofErr w:type="spellStart"/>
      <w:r w:rsidRPr="00B35BE7">
        <w:t>PSCell</w:t>
      </w:r>
      <w:proofErr w:type="spellEnd"/>
      <w:r w:rsidRPr="00B35BE7">
        <w:t xml:space="preserve"> change failure occurs during the </w:t>
      </w:r>
      <w:proofErr w:type="spellStart"/>
      <w:r w:rsidRPr="00B35BE7">
        <w:t>PSCell</w:t>
      </w:r>
      <w:proofErr w:type="spellEnd"/>
      <w:r w:rsidRPr="00B35BE7">
        <w:t xml:space="preserve"> change procedure; a </w:t>
      </w:r>
      <w:r w:rsidRPr="00B35BE7">
        <w:lastRenderedPageBreak/>
        <w:t xml:space="preserve">suitable </w:t>
      </w:r>
      <w:proofErr w:type="spellStart"/>
      <w:r w:rsidRPr="00B35BE7">
        <w:t>PSCell</w:t>
      </w:r>
      <w:proofErr w:type="spellEnd"/>
      <w:r w:rsidRPr="00B35BE7">
        <w:t xml:space="preserve"> different with source </w:t>
      </w:r>
      <w:proofErr w:type="spellStart"/>
      <w:r w:rsidRPr="00B35BE7">
        <w:t>PSCell</w:t>
      </w:r>
      <w:proofErr w:type="spellEnd"/>
      <w:r w:rsidRPr="00B35BE7">
        <w:t xml:space="preserve"> or target </w:t>
      </w:r>
      <w:proofErr w:type="spellStart"/>
      <w:r w:rsidRPr="00B35BE7">
        <w:t>PSCell</w:t>
      </w:r>
      <w:proofErr w:type="spellEnd"/>
      <w:r w:rsidRPr="00B35BE7">
        <w:t xml:space="preserve"> is found based on the measurements reported from the UE.</w:t>
      </w:r>
    </w:p>
    <w:p w14:paraId="6F2733F1" w14:textId="77777777" w:rsidR="00C35EBE" w:rsidRPr="00B35BE7" w:rsidRDefault="00C35EBE" w:rsidP="00C35EBE">
      <w:pPr>
        <w:rPr>
          <w:lang w:eastAsia="zh-CN"/>
        </w:rPr>
      </w:pPr>
      <w:r w:rsidRPr="00B35BE7">
        <w:rPr>
          <w:lang w:eastAsia="zh-CN"/>
        </w:rPr>
        <w:t xml:space="preserve">In the definition above, the "successful </w:t>
      </w:r>
      <w:proofErr w:type="spellStart"/>
      <w:r w:rsidRPr="00B35BE7">
        <w:t>PSCell</w:t>
      </w:r>
      <w:proofErr w:type="spellEnd"/>
      <w:r w:rsidRPr="00B35BE7">
        <w:t xml:space="preserve"> change</w:t>
      </w:r>
      <w:r w:rsidRPr="00B35BE7">
        <w:rPr>
          <w:lang w:eastAsia="zh-CN"/>
        </w:rPr>
        <w:t>" refers to the UE state, namely the successful completion of the RA procedure.</w:t>
      </w:r>
    </w:p>
    <w:p w14:paraId="3FB9710A" w14:textId="5B0A1D54" w:rsidR="00C35EBE" w:rsidRPr="00B35BE7" w:rsidRDefault="00C35EBE" w:rsidP="00C35EBE">
      <w:pPr>
        <w:pStyle w:val="Heading3"/>
        <w:rPr>
          <w:ins w:id="14" w:author="Nokia" w:date="2023-02-07T12:12:00Z"/>
        </w:rPr>
      </w:pPr>
      <w:ins w:id="15" w:author="Nokia" w:date="2023-02-07T12:12:00Z">
        <w:r w:rsidRPr="00B35BE7">
          <w:t>10.18.</w:t>
        </w:r>
        <w:r>
          <w:t>X</w:t>
        </w:r>
        <w:r w:rsidRPr="00B35BE7">
          <w:tab/>
        </w:r>
        <w:r>
          <w:t xml:space="preserve">Conditional </w:t>
        </w:r>
        <w:proofErr w:type="spellStart"/>
        <w:r w:rsidRPr="00B35BE7">
          <w:t>PSCell</w:t>
        </w:r>
        <w:proofErr w:type="spellEnd"/>
        <w:r w:rsidRPr="00B35BE7">
          <w:t xml:space="preserve"> </w:t>
        </w:r>
      </w:ins>
      <w:ins w:id="16" w:author="Nokia" w:date="2023-04-24T09:19:00Z">
        <w:r w:rsidR="00827E0C">
          <w:t xml:space="preserve">addition or </w:t>
        </w:r>
      </w:ins>
      <w:ins w:id="17" w:author="Nokia" w:date="2023-02-07T12:12:00Z">
        <w:r w:rsidRPr="00B35BE7">
          <w:t>change failure</w:t>
        </w:r>
      </w:ins>
    </w:p>
    <w:p w14:paraId="48326BF1" w14:textId="217F9FA6" w:rsidR="00C35EBE" w:rsidRPr="00B35BE7" w:rsidRDefault="00C35EBE" w:rsidP="00C35EBE">
      <w:pPr>
        <w:rPr>
          <w:ins w:id="18" w:author="Nokia" w:date="2023-02-07T12:12:00Z"/>
          <w:lang w:eastAsia="zh-CN"/>
        </w:rPr>
      </w:pPr>
      <w:ins w:id="19" w:author="Nokia" w:date="2023-02-07T12:12:00Z">
        <w:r w:rsidRPr="00B35BE7">
          <w:rPr>
            <w:lang w:eastAsia="zh-CN"/>
          </w:rPr>
          <w:t xml:space="preserve">One of the functions of self-optimization for </w:t>
        </w:r>
      </w:ins>
      <w:ins w:id="20" w:author="Nokia" w:date="2023-02-07T12:13:00Z">
        <w:r>
          <w:rPr>
            <w:lang w:eastAsia="zh-CN"/>
          </w:rPr>
          <w:t>CP</w:t>
        </w:r>
      </w:ins>
      <w:ins w:id="21" w:author="Nokia" w:date="2023-04-24T09:19:00Z">
        <w:r w:rsidR="00827E0C">
          <w:rPr>
            <w:lang w:eastAsia="zh-CN"/>
          </w:rPr>
          <w:t>A</w:t>
        </w:r>
      </w:ins>
      <w:ins w:id="22" w:author="Nokia" w:date="2023-02-07T12:13:00Z">
        <w:r>
          <w:rPr>
            <w:lang w:eastAsia="zh-CN"/>
          </w:rPr>
          <w:t>C</w:t>
        </w:r>
      </w:ins>
      <w:ins w:id="23" w:author="Nokia" w:date="2023-02-07T12:12:00Z">
        <w:r w:rsidRPr="00B35BE7">
          <w:rPr>
            <w:lang w:eastAsia="zh-CN"/>
          </w:rPr>
          <w:t xml:space="preserve"> is to detect </w:t>
        </w:r>
      </w:ins>
      <w:ins w:id="24" w:author="Nokia" w:date="2023-02-07T12:13:00Z">
        <w:r>
          <w:rPr>
            <w:lang w:eastAsia="zh-CN"/>
          </w:rPr>
          <w:t>CP</w:t>
        </w:r>
      </w:ins>
      <w:ins w:id="25" w:author="Nokia" w:date="2023-04-24T09:19:00Z">
        <w:r w:rsidR="00827E0C">
          <w:rPr>
            <w:lang w:eastAsia="zh-CN"/>
          </w:rPr>
          <w:t>A</w:t>
        </w:r>
      </w:ins>
      <w:ins w:id="26" w:author="Nokia" w:date="2023-02-07T12:13:00Z">
        <w:r>
          <w:rPr>
            <w:lang w:eastAsia="zh-CN"/>
          </w:rPr>
          <w:t>C</w:t>
        </w:r>
      </w:ins>
      <w:ins w:id="27" w:author="Nokia" w:date="2023-02-07T12:12:00Z">
        <w:r w:rsidRPr="00B35BE7">
          <w:rPr>
            <w:lang w:eastAsia="zh-CN"/>
          </w:rPr>
          <w:t xml:space="preserve"> failures that occur due to </w:t>
        </w:r>
        <w:r w:rsidRPr="00B35BE7">
          <w:t xml:space="preserve">Too late </w:t>
        </w:r>
      </w:ins>
      <w:ins w:id="28" w:author="Nokia" w:date="2023-02-07T12:13:00Z">
        <w:r>
          <w:t>CPC</w:t>
        </w:r>
      </w:ins>
      <w:ins w:id="29" w:author="Nokia" w:date="2023-02-07T12:12:00Z">
        <w:r w:rsidRPr="00B35BE7">
          <w:rPr>
            <w:lang w:eastAsia="zh-CN"/>
          </w:rPr>
          <w:t xml:space="preserve"> </w:t>
        </w:r>
      </w:ins>
      <w:ins w:id="30" w:author="Nokia" w:date="2023-02-07T12:20:00Z">
        <w:r w:rsidR="00916F19">
          <w:rPr>
            <w:lang w:eastAsia="zh-CN"/>
          </w:rPr>
          <w:t xml:space="preserve">execution </w:t>
        </w:r>
      </w:ins>
      <w:ins w:id="31" w:author="Nokia" w:date="2023-02-07T12:12:00Z">
        <w:r w:rsidRPr="00B35BE7">
          <w:rPr>
            <w:lang w:eastAsia="zh-CN"/>
          </w:rPr>
          <w:t xml:space="preserve">or </w:t>
        </w:r>
        <w:r w:rsidRPr="00B35BE7">
          <w:t xml:space="preserve">Too early </w:t>
        </w:r>
      </w:ins>
      <w:ins w:id="32" w:author="Nokia" w:date="2023-02-07T12:13:00Z">
        <w:r>
          <w:t>CPC</w:t>
        </w:r>
      </w:ins>
      <w:ins w:id="33" w:author="Nokia" w:date="2023-04-25T10:27:00Z">
        <w:r w:rsidR="009861BE">
          <w:t>/</w:t>
        </w:r>
      </w:ins>
      <w:ins w:id="34" w:author="Nokia" w:date="2023-04-24T09:19:00Z">
        <w:r w:rsidR="003D74A5">
          <w:t xml:space="preserve">CPA </w:t>
        </w:r>
      </w:ins>
      <w:ins w:id="35" w:author="Nokia" w:date="2023-02-07T12:20:00Z">
        <w:r w:rsidR="00916F19">
          <w:t>execution</w:t>
        </w:r>
      </w:ins>
      <w:ins w:id="36" w:author="Nokia" w:date="2023-02-07T12:12:00Z">
        <w:r w:rsidRPr="00B35BE7">
          <w:rPr>
            <w:lang w:eastAsia="zh-CN"/>
          </w:rPr>
          <w:t xml:space="preserve">, or </w:t>
        </w:r>
      </w:ins>
      <w:ins w:id="37" w:author="Nokia" w:date="2023-02-07T12:13:00Z">
        <w:r>
          <w:t>CPC</w:t>
        </w:r>
      </w:ins>
      <w:ins w:id="38" w:author="Nokia" w:date="2023-04-25T10:27:00Z">
        <w:r w:rsidR="009861BE">
          <w:t>/</w:t>
        </w:r>
      </w:ins>
      <w:ins w:id="39" w:author="Nokia" w:date="2023-04-24T09:19:00Z">
        <w:r w:rsidR="003D74A5">
          <w:t xml:space="preserve">CPA </w:t>
        </w:r>
      </w:ins>
      <w:ins w:id="40" w:author="Nokia" w:date="2023-02-07T12:20:00Z">
        <w:r w:rsidR="00916F19">
          <w:t xml:space="preserve">execution </w:t>
        </w:r>
      </w:ins>
      <w:ins w:id="41" w:author="Nokia" w:date="2023-02-07T12:12:00Z">
        <w:r w:rsidRPr="00B35BE7">
          <w:t xml:space="preserve">to wrong </w:t>
        </w:r>
        <w:proofErr w:type="spellStart"/>
        <w:r w:rsidRPr="00B35BE7">
          <w:t>PSCell</w:t>
        </w:r>
        <w:proofErr w:type="spellEnd"/>
        <w:r w:rsidRPr="00B35BE7">
          <w:rPr>
            <w:lang w:eastAsia="zh-CN"/>
          </w:rPr>
          <w:t>. These problems are defined as follows:</w:t>
        </w:r>
      </w:ins>
    </w:p>
    <w:p w14:paraId="5163D830" w14:textId="4EA358C4" w:rsidR="00C35EBE" w:rsidRPr="00B35BE7" w:rsidRDefault="00C35EBE" w:rsidP="00C35EBE">
      <w:pPr>
        <w:pStyle w:val="B1"/>
        <w:rPr>
          <w:ins w:id="42" w:author="Nokia" w:date="2023-02-07T12:12:00Z"/>
        </w:rPr>
      </w:pPr>
      <w:ins w:id="43" w:author="Nokia" w:date="2023-02-07T12:12:00Z">
        <w:r w:rsidRPr="00B35BE7">
          <w:t>-</w:t>
        </w:r>
        <w:r w:rsidRPr="00B35BE7">
          <w:tab/>
        </w:r>
      </w:ins>
      <w:ins w:id="44" w:author="Nokia" w:date="2023-02-07T12:14:00Z">
        <w:r w:rsidR="000D6492" w:rsidRPr="000D6492">
          <w:t xml:space="preserve">Too Late CPC Execution: UE receives CPC configuration, while a SCG failure occurs before CPC execution condition is satisfied; a suitable </w:t>
        </w:r>
        <w:proofErr w:type="spellStart"/>
        <w:r w:rsidR="000D6492" w:rsidRPr="000D6492">
          <w:t>PSCell</w:t>
        </w:r>
        <w:proofErr w:type="spellEnd"/>
        <w:r w:rsidR="000D6492" w:rsidRPr="000D6492">
          <w:t xml:space="preserve"> different </w:t>
        </w:r>
      </w:ins>
      <w:ins w:id="45" w:author="Nokia" w:date="2023-04-25T10:27:00Z">
        <w:r w:rsidR="009861BE">
          <w:t>from</w:t>
        </w:r>
      </w:ins>
      <w:ins w:id="46" w:author="Nokia" w:date="2023-02-07T12:14:00Z">
        <w:r w:rsidR="000D6492" w:rsidRPr="000D6492">
          <w:t xml:space="preserve"> source </w:t>
        </w:r>
        <w:proofErr w:type="spellStart"/>
        <w:r w:rsidR="000D6492" w:rsidRPr="000D6492">
          <w:t>PSCell</w:t>
        </w:r>
        <w:proofErr w:type="spellEnd"/>
        <w:r w:rsidR="000D6492" w:rsidRPr="000D6492">
          <w:t xml:space="preserve"> is found based on the measurements reported f</w:t>
        </w:r>
      </w:ins>
      <w:ins w:id="47" w:author="Nokia" w:date="2023-04-25T10:28:00Z">
        <w:r w:rsidR="009861BE">
          <w:t>rom</w:t>
        </w:r>
      </w:ins>
      <w:ins w:id="48" w:author="Nokia" w:date="2023-02-07T12:14:00Z">
        <w:r w:rsidR="000D6492" w:rsidRPr="000D6492">
          <w:t xml:space="preserve"> the UE.</w:t>
        </w:r>
      </w:ins>
    </w:p>
    <w:p w14:paraId="7E6988E5" w14:textId="3C4B07AF" w:rsidR="00C35EBE" w:rsidRPr="00B35BE7" w:rsidRDefault="00C35EBE" w:rsidP="00C35EBE">
      <w:pPr>
        <w:pStyle w:val="B1"/>
        <w:rPr>
          <w:ins w:id="49" w:author="Nokia" w:date="2023-02-07T12:12:00Z"/>
        </w:rPr>
      </w:pPr>
      <w:ins w:id="50" w:author="Nokia" w:date="2023-02-07T12:12:00Z">
        <w:r w:rsidRPr="00B35BE7">
          <w:t>-</w:t>
        </w:r>
        <w:r w:rsidRPr="00B35BE7">
          <w:tab/>
        </w:r>
      </w:ins>
      <w:ins w:id="51" w:author="Nokia" w:date="2023-02-07T12:15:00Z">
        <w:r w:rsidR="000D6492" w:rsidRPr="000D6492">
          <w:t>Too Early CPC</w:t>
        </w:r>
      </w:ins>
      <w:ins w:id="52" w:author="Nokia" w:date="2023-04-25T10:28:00Z">
        <w:r w:rsidR="009861BE">
          <w:t>/</w:t>
        </w:r>
      </w:ins>
      <w:ins w:id="53" w:author="Nokia" w:date="2023-04-24T09:20:00Z">
        <w:r w:rsidR="003D74A5">
          <w:t xml:space="preserve">CPA </w:t>
        </w:r>
      </w:ins>
      <w:ins w:id="54" w:author="Nokia" w:date="2023-02-07T12:15:00Z">
        <w:r w:rsidR="000D6492" w:rsidRPr="000D6492">
          <w:t xml:space="preserve">Execution: </w:t>
        </w:r>
      </w:ins>
      <w:ins w:id="55" w:author="Samsung" w:date="2023-04-25T17:53:00Z">
        <w:r w:rsidR="00B119C6">
          <w:t>CPC/C</w:t>
        </w:r>
      </w:ins>
      <w:ins w:id="56" w:author="Samsung" w:date="2023-04-25T17:54:00Z">
        <w:r w:rsidR="00B119C6">
          <w:t>PA</w:t>
        </w:r>
      </w:ins>
      <w:ins w:id="57" w:author="Nokia" w:date="2023-02-07T12:15:00Z">
        <w:r w:rsidR="000D6492" w:rsidRPr="000D6492">
          <w:t xml:space="preserve"> execution </w:t>
        </w:r>
      </w:ins>
      <w:ins w:id="58" w:author="Nokia" w:date="2023-04-25T10:29:00Z">
        <w:r w:rsidR="009861BE">
          <w:t>is not successful</w:t>
        </w:r>
      </w:ins>
      <w:ins w:id="59" w:author="Nokia" w:date="2023-02-07T12:15:00Z">
        <w:r w:rsidR="000D6492" w:rsidRPr="000D6492">
          <w:t xml:space="preserve"> or an SCG failure occurs shortly after a successful CPC</w:t>
        </w:r>
      </w:ins>
      <w:ins w:id="60" w:author="Nokia" w:date="2023-04-24T09:21:00Z">
        <w:r w:rsidR="003D74A5">
          <w:t>/CPA</w:t>
        </w:r>
      </w:ins>
      <w:ins w:id="61" w:author="Nokia" w:date="2023-02-07T12:15:00Z">
        <w:r w:rsidR="000D6492" w:rsidRPr="000D6492">
          <w:t xml:space="preserve"> execution; </w:t>
        </w:r>
      </w:ins>
      <w:ins w:id="62" w:author="Nokia" w:date="2023-04-24T09:21:00Z">
        <w:r w:rsidR="003D74A5">
          <w:t>in ca</w:t>
        </w:r>
      </w:ins>
      <w:ins w:id="63" w:author="Nokia" w:date="2023-04-24T09:22:00Z">
        <w:r w:rsidR="003D74A5">
          <w:t xml:space="preserve">se of CPC, the </w:t>
        </w:r>
      </w:ins>
      <w:ins w:id="64" w:author="Nokia" w:date="2023-02-07T12:15:00Z">
        <w:r w:rsidR="000D6492" w:rsidRPr="000D6492">
          <w:t xml:space="preserve">source </w:t>
        </w:r>
        <w:proofErr w:type="spellStart"/>
        <w:r w:rsidR="000D6492" w:rsidRPr="000D6492">
          <w:t>PSCell</w:t>
        </w:r>
        <w:proofErr w:type="spellEnd"/>
        <w:r w:rsidR="000D6492" w:rsidRPr="000D6492">
          <w:t xml:space="preserve"> is still the suitable </w:t>
        </w:r>
        <w:proofErr w:type="spellStart"/>
        <w:r w:rsidR="000D6492" w:rsidRPr="000D6492">
          <w:t>PSCell</w:t>
        </w:r>
        <w:proofErr w:type="spellEnd"/>
        <w:r w:rsidR="000D6492" w:rsidRPr="000D6492">
          <w:t xml:space="preserve"> based on the measurements reported from the UE</w:t>
        </w:r>
      </w:ins>
      <w:ins w:id="65" w:author="Nokia" w:date="2023-04-24T09:22:00Z">
        <w:r w:rsidR="003D74A5">
          <w:t xml:space="preserve">; in case of CPA, </w:t>
        </w:r>
        <w:r w:rsidR="003D74A5" w:rsidRPr="003D74A5">
          <w:t xml:space="preserve">no suitable </w:t>
        </w:r>
        <w:proofErr w:type="spellStart"/>
        <w:r w:rsidR="003D74A5" w:rsidRPr="003D74A5">
          <w:t>PSCell</w:t>
        </w:r>
        <w:proofErr w:type="spellEnd"/>
        <w:r w:rsidR="003D74A5" w:rsidRPr="003D74A5">
          <w:t xml:space="preserve"> is found based on the measurements reported from the UE</w:t>
        </w:r>
      </w:ins>
      <w:ins w:id="66" w:author="Nokia" w:date="2023-02-07T12:15:00Z">
        <w:r w:rsidR="000D6492" w:rsidRPr="000D6492">
          <w:t>.</w:t>
        </w:r>
      </w:ins>
    </w:p>
    <w:p w14:paraId="51AFADA9" w14:textId="3108A0B8" w:rsidR="000D6492" w:rsidRDefault="00C35EBE" w:rsidP="000D6492">
      <w:pPr>
        <w:pStyle w:val="B1"/>
        <w:rPr>
          <w:ins w:id="67" w:author="Nokia" w:date="2023-02-07T12:15:00Z"/>
        </w:rPr>
      </w:pPr>
      <w:ins w:id="68" w:author="Nokia" w:date="2023-02-07T12:12:00Z">
        <w:r w:rsidRPr="00B35BE7">
          <w:t>-</w:t>
        </w:r>
        <w:r w:rsidRPr="00B35BE7">
          <w:tab/>
        </w:r>
      </w:ins>
      <w:ins w:id="69" w:author="Nokia" w:date="2023-02-07T12:15:00Z">
        <w:r w:rsidR="000D6492">
          <w:t>CPC</w:t>
        </w:r>
      </w:ins>
      <w:ins w:id="70" w:author="Nokia" w:date="2023-04-25T10:28:00Z">
        <w:r w:rsidR="009861BE">
          <w:t>/</w:t>
        </w:r>
      </w:ins>
      <w:ins w:id="71" w:author="Nokia" w:date="2023-04-24T09:23:00Z">
        <w:r w:rsidR="003D74A5">
          <w:t xml:space="preserve">CPA </w:t>
        </w:r>
      </w:ins>
      <w:ins w:id="72" w:author="Nokia" w:date="2023-02-07T12:15:00Z">
        <w:r w:rsidR="000D6492">
          <w:t xml:space="preserve">Execution to wrong </w:t>
        </w:r>
        <w:proofErr w:type="spellStart"/>
        <w:r w:rsidR="000D6492">
          <w:t>PSCell</w:t>
        </w:r>
        <w:proofErr w:type="spellEnd"/>
        <w:r w:rsidR="000D6492">
          <w:t xml:space="preserve">: </w:t>
        </w:r>
      </w:ins>
      <w:ins w:id="73" w:author="Samsung" w:date="2023-04-25T17:54:00Z">
        <w:r w:rsidR="00B119C6">
          <w:t>CPC/CPA</w:t>
        </w:r>
      </w:ins>
      <w:ins w:id="74" w:author="Nokia" w:date="2023-02-07T12:15:00Z">
        <w:r w:rsidR="000D6492">
          <w:t xml:space="preserve"> execution </w:t>
        </w:r>
      </w:ins>
      <w:ins w:id="75" w:author="Nokia" w:date="2023-04-25T10:31:00Z">
        <w:r w:rsidR="009861BE">
          <w:t>is not successful</w:t>
        </w:r>
      </w:ins>
      <w:ins w:id="76" w:author="Nokia" w:date="2023-02-07T12:15:00Z">
        <w:r w:rsidR="000D6492">
          <w:t xml:space="preserve"> or an SCG failure occurs shortly after a successful CPC</w:t>
        </w:r>
      </w:ins>
      <w:ins w:id="77" w:author="Nokia" w:date="2023-04-24T09:23:00Z">
        <w:r w:rsidR="003D74A5">
          <w:t>/CPA</w:t>
        </w:r>
      </w:ins>
      <w:ins w:id="78" w:author="Nokia" w:date="2023-02-07T12:15:00Z">
        <w:r w:rsidR="000D6492">
          <w:t xml:space="preserve"> execution; a suitable </w:t>
        </w:r>
        <w:proofErr w:type="spellStart"/>
        <w:r w:rsidR="000D6492">
          <w:t>PSCell</w:t>
        </w:r>
        <w:proofErr w:type="spellEnd"/>
        <w:r w:rsidR="000D6492">
          <w:t xml:space="preserve"> different </w:t>
        </w:r>
      </w:ins>
      <w:ins w:id="79" w:author="Nokia" w:date="2023-04-25T10:31:00Z">
        <w:r w:rsidR="009861BE">
          <w:t>from the</w:t>
        </w:r>
      </w:ins>
      <w:ins w:id="80" w:author="Nokia" w:date="2023-02-07T12:15:00Z">
        <w:r w:rsidR="000D6492">
          <w:t xml:space="preserve"> source </w:t>
        </w:r>
        <w:proofErr w:type="spellStart"/>
        <w:r w:rsidR="000D6492">
          <w:t>PSCell</w:t>
        </w:r>
        <w:proofErr w:type="spellEnd"/>
        <w:r w:rsidR="000D6492">
          <w:t xml:space="preserve"> or </w:t>
        </w:r>
      </w:ins>
      <w:ins w:id="81" w:author="Nokia" w:date="2023-04-25T10:31:00Z">
        <w:r w:rsidR="009861BE">
          <w:t xml:space="preserve">the </w:t>
        </w:r>
      </w:ins>
      <w:ins w:id="82" w:author="Nokia" w:date="2023-02-07T12:15:00Z">
        <w:r w:rsidR="000D6492">
          <w:t xml:space="preserve">target </w:t>
        </w:r>
        <w:proofErr w:type="spellStart"/>
        <w:r w:rsidR="000D6492">
          <w:t>PSCell</w:t>
        </w:r>
        <w:proofErr w:type="spellEnd"/>
        <w:r w:rsidR="000D6492">
          <w:t xml:space="preserve"> is found based on the measurements reported from the UE. There are two sub-cases:</w:t>
        </w:r>
      </w:ins>
    </w:p>
    <w:p w14:paraId="5BA60EB3" w14:textId="3D2FA644" w:rsidR="000D6492" w:rsidRDefault="000D6492" w:rsidP="000D6492">
      <w:pPr>
        <w:pStyle w:val="B2"/>
        <w:rPr>
          <w:ins w:id="83" w:author="Nokia" w:date="2023-02-07T12:15:00Z"/>
        </w:rPr>
      </w:pPr>
      <w:ins w:id="84" w:author="Nokia" w:date="2023-02-07T12:15:00Z">
        <w:r>
          <w:t>-</w:t>
        </w:r>
        <w:r>
          <w:tab/>
          <w:t xml:space="preserve">if the </w:t>
        </w:r>
      </w:ins>
      <w:ins w:id="85" w:author="Nokia" w:date="2023-02-07T12:16:00Z">
        <w:r w:rsidR="00BB1B0C">
          <w:t xml:space="preserve">suitable </w:t>
        </w:r>
      </w:ins>
      <w:proofErr w:type="spellStart"/>
      <w:ins w:id="86" w:author="Nokia" w:date="2023-02-07T12:15:00Z">
        <w:r>
          <w:t>PSCell</w:t>
        </w:r>
        <w:proofErr w:type="spellEnd"/>
        <w:r>
          <w:t xml:space="preserve"> </w:t>
        </w:r>
      </w:ins>
      <w:ins w:id="87" w:author="Nokia" w:date="2023-02-07T12:16:00Z">
        <w:r w:rsidR="00BB1B0C">
          <w:t>is</w:t>
        </w:r>
      </w:ins>
      <w:ins w:id="88" w:author="Nokia" w:date="2023-02-07T12:15:00Z">
        <w:r>
          <w:t xml:space="preserve"> one of the </w:t>
        </w:r>
      </w:ins>
      <w:ins w:id="89" w:author="Nokia" w:date="2023-04-25T10:32:00Z">
        <w:r w:rsidR="009861BE">
          <w:t xml:space="preserve">candidate </w:t>
        </w:r>
      </w:ins>
      <w:ins w:id="90" w:author="Nokia" w:date="2023-02-07T12:15:00Z">
        <w:r>
          <w:t xml:space="preserve">target </w:t>
        </w:r>
        <w:proofErr w:type="spellStart"/>
        <w:r>
          <w:t>PSCells</w:t>
        </w:r>
      </w:ins>
      <w:proofErr w:type="spellEnd"/>
      <w:ins w:id="91" w:author="Nokia" w:date="2023-02-07T12:16:00Z">
        <w:r w:rsidR="00BB1B0C">
          <w:t xml:space="preserve"> provided </w:t>
        </w:r>
      </w:ins>
      <w:ins w:id="92" w:author="Nokia" w:date="2023-04-25T10:32:00Z">
        <w:r w:rsidR="009861BE">
          <w:t>by</w:t>
        </w:r>
      </w:ins>
      <w:ins w:id="93" w:author="Nokia" w:date="2023-02-07T12:16:00Z">
        <w:r w:rsidR="00BB1B0C">
          <w:t xml:space="preserve"> the </w:t>
        </w:r>
      </w:ins>
      <w:ins w:id="94" w:author="Nokia" w:date="2023-04-25T10:32:00Z">
        <w:r w:rsidR="009861BE">
          <w:t>node</w:t>
        </w:r>
      </w:ins>
      <w:ins w:id="95" w:author="Nokia" w:date="2023-02-07T12:17:00Z">
        <w:r w:rsidR="00BB1B0C">
          <w:t xml:space="preserve"> </w:t>
        </w:r>
      </w:ins>
      <w:ins w:id="96" w:author="Nokia" w:date="2023-04-25T10:32:00Z">
        <w:r w:rsidR="009861BE">
          <w:t>initiating the CPC</w:t>
        </w:r>
      </w:ins>
      <w:ins w:id="97" w:author="Nokia" w:date="2023-04-25T10:33:00Z">
        <w:r w:rsidR="009861BE">
          <w:t xml:space="preserve"> or by the MN initiating the CPA</w:t>
        </w:r>
      </w:ins>
      <w:ins w:id="98" w:author="Nokia" w:date="2023-04-25T10:32:00Z">
        <w:r w:rsidR="009861BE">
          <w:t xml:space="preserve"> </w:t>
        </w:r>
      </w:ins>
      <w:ins w:id="99" w:author="Nokia" w:date="2023-02-07T12:17:00Z">
        <w:r w:rsidR="00BB1B0C">
          <w:t xml:space="preserve">to </w:t>
        </w:r>
      </w:ins>
      <w:ins w:id="100" w:author="Nokia" w:date="2023-04-25T10:33:00Z">
        <w:r w:rsidR="009861BE">
          <w:t xml:space="preserve">a </w:t>
        </w:r>
      </w:ins>
      <w:ins w:id="101" w:author="Samsung" w:date="2023-04-25T17:55:00Z">
        <w:r w:rsidR="00B119C6">
          <w:t>(</w:t>
        </w:r>
      </w:ins>
      <w:ins w:id="102" w:author="Nokia" w:date="2023-04-25T10:33:00Z">
        <w:r w:rsidR="009861BE">
          <w:t>candidate</w:t>
        </w:r>
      </w:ins>
      <w:ins w:id="103" w:author="Samsung" w:date="2023-04-25T17:55:00Z">
        <w:r w:rsidR="00B119C6">
          <w:t>)</w:t>
        </w:r>
      </w:ins>
      <w:ins w:id="104" w:author="Nokia" w:date="2023-04-25T10:33:00Z">
        <w:r w:rsidR="009861BE">
          <w:t xml:space="preserve"> target</w:t>
        </w:r>
      </w:ins>
      <w:ins w:id="105" w:author="Nokia" w:date="2023-02-07T12:17:00Z">
        <w:r w:rsidR="00BB1B0C">
          <w:t xml:space="preserve"> SN</w:t>
        </w:r>
      </w:ins>
      <w:ins w:id="106" w:author="Nokia" w:date="2023-04-25T10:34:00Z">
        <w:r w:rsidR="009861BE">
          <w:t xml:space="preserve">, but </w:t>
        </w:r>
      </w:ins>
      <w:ins w:id="107" w:author="Nokia" w:date="2023-04-25T10:35:00Z">
        <w:r w:rsidR="009861BE">
          <w:t xml:space="preserve">not </w:t>
        </w:r>
      </w:ins>
      <w:ins w:id="108" w:author="Nokia" w:date="2023-04-25T10:34:00Z">
        <w:r w:rsidR="009861BE">
          <w:t xml:space="preserve">one of the candidate </w:t>
        </w:r>
        <w:proofErr w:type="spellStart"/>
        <w:r w:rsidR="009861BE">
          <w:t>PSCell</w:t>
        </w:r>
      </w:ins>
      <w:ins w:id="109" w:author="Nokia" w:date="2023-04-25T10:35:00Z">
        <w:r w:rsidR="009861BE">
          <w:t>s</w:t>
        </w:r>
      </w:ins>
      <w:proofErr w:type="spellEnd"/>
      <w:ins w:id="110" w:author="Nokia" w:date="2023-04-25T10:34:00Z">
        <w:r w:rsidR="009861BE">
          <w:t xml:space="preserve"> selected by the </w:t>
        </w:r>
      </w:ins>
      <w:ins w:id="111" w:author="Samsung" w:date="2023-04-25T17:55:00Z">
        <w:r w:rsidR="00B119C6">
          <w:t>(</w:t>
        </w:r>
      </w:ins>
      <w:ins w:id="112" w:author="Nokia" w:date="2023-04-25T10:34:00Z">
        <w:r w:rsidR="009861BE">
          <w:t>candidate</w:t>
        </w:r>
      </w:ins>
      <w:ins w:id="113" w:author="Samsung" w:date="2023-04-25T17:55:00Z">
        <w:r w:rsidR="00B119C6">
          <w:t>)</w:t>
        </w:r>
      </w:ins>
      <w:ins w:id="114" w:author="Nokia" w:date="2023-04-25T10:34:00Z">
        <w:r w:rsidR="009861BE">
          <w:t xml:space="preserve"> target SN</w:t>
        </w:r>
      </w:ins>
      <w:ins w:id="115" w:author="Nokia" w:date="2023-02-07T12:15:00Z">
        <w:r>
          <w:t xml:space="preserve">, it is wrong target </w:t>
        </w:r>
        <w:proofErr w:type="spellStart"/>
        <w:r>
          <w:t>PSCell</w:t>
        </w:r>
        <w:proofErr w:type="spellEnd"/>
        <w:r>
          <w:t xml:space="preserve"> selection</w:t>
        </w:r>
      </w:ins>
      <w:ins w:id="116" w:author="Nokia" w:date="2023-02-07T12:17:00Z">
        <w:r w:rsidR="00BB1B0C">
          <w:t xml:space="preserve"> at the </w:t>
        </w:r>
      </w:ins>
      <w:ins w:id="117" w:author="Samsung" w:date="2023-04-25T17:55:00Z">
        <w:r w:rsidR="00B119C6">
          <w:t xml:space="preserve">(candidate) </w:t>
        </w:r>
      </w:ins>
      <w:ins w:id="118" w:author="Nokia" w:date="2023-02-07T12:17:00Z">
        <w:r w:rsidR="00BB1B0C">
          <w:t>target SN</w:t>
        </w:r>
      </w:ins>
      <w:ins w:id="119" w:author="Nokia" w:date="2023-02-07T12:15:00Z">
        <w:r>
          <w:t>;</w:t>
        </w:r>
      </w:ins>
    </w:p>
    <w:p w14:paraId="31B5A2C4" w14:textId="0E8267BC" w:rsidR="00C35EBE" w:rsidRPr="00B35BE7" w:rsidRDefault="000D6492" w:rsidP="000D6492">
      <w:pPr>
        <w:pStyle w:val="B2"/>
        <w:rPr>
          <w:ins w:id="120" w:author="Nokia" w:date="2023-02-07T12:12:00Z"/>
        </w:rPr>
      </w:pPr>
      <w:ins w:id="121" w:author="Nokia" w:date="2023-02-07T12:15:00Z">
        <w:r>
          <w:t>-</w:t>
        </w:r>
        <w:r>
          <w:tab/>
        </w:r>
      </w:ins>
      <w:ins w:id="122" w:author="Nokia" w:date="2023-04-25T10:37:00Z">
        <w:r w:rsidR="00632393">
          <w:t>else</w:t>
        </w:r>
      </w:ins>
      <w:ins w:id="123" w:author="Nokia" w:date="2023-02-07T12:15:00Z">
        <w:r>
          <w:t xml:space="preserve">, it is wrong </w:t>
        </w:r>
      </w:ins>
      <w:ins w:id="124" w:author="Nokia" w:date="2023-04-25T10:37:00Z">
        <w:r w:rsidR="00632393" w:rsidRPr="00632393">
          <w:t xml:space="preserve">candidate </w:t>
        </w:r>
        <w:proofErr w:type="spellStart"/>
        <w:r w:rsidR="00632393" w:rsidRPr="00632393">
          <w:t>PSCell</w:t>
        </w:r>
        <w:proofErr w:type="spellEnd"/>
        <w:r w:rsidR="00632393" w:rsidRPr="00632393">
          <w:t xml:space="preserve"> list </w:t>
        </w:r>
        <w:r w:rsidR="00632393">
          <w:t>selection</w:t>
        </w:r>
        <w:r w:rsidR="00632393" w:rsidRPr="00632393">
          <w:t xml:space="preserve"> at the node initiating </w:t>
        </w:r>
        <w:r w:rsidR="00632393">
          <w:t xml:space="preserve">the </w:t>
        </w:r>
        <w:r w:rsidR="00632393" w:rsidRPr="00632393">
          <w:t xml:space="preserve">CPC or </w:t>
        </w:r>
        <w:r w:rsidR="00632393">
          <w:t xml:space="preserve">at the </w:t>
        </w:r>
        <w:r w:rsidR="00632393" w:rsidRPr="00632393">
          <w:t xml:space="preserve">MN </w:t>
        </w:r>
      </w:ins>
      <w:ins w:id="125" w:author="Nokia" w:date="2023-04-25T10:38:00Z">
        <w:r w:rsidR="00632393">
          <w:t xml:space="preserve">initiating the </w:t>
        </w:r>
      </w:ins>
      <w:ins w:id="126" w:author="Nokia" w:date="2023-04-25T10:37:00Z">
        <w:r w:rsidR="00632393" w:rsidRPr="00632393">
          <w:t>CPA</w:t>
        </w:r>
      </w:ins>
      <w:ins w:id="127" w:author="Nokia" w:date="2023-02-07T12:15:00Z">
        <w:r>
          <w:t>.</w:t>
        </w:r>
      </w:ins>
    </w:p>
    <w:p w14:paraId="2032107F" w14:textId="2B7422F5" w:rsidR="00C35EBE" w:rsidRPr="00B35BE7" w:rsidRDefault="00C35EBE" w:rsidP="00C35EBE">
      <w:pPr>
        <w:rPr>
          <w:ins w:id="128" w:author="Nokia" w:date="2023-02-07T12:12:00Z"/>
          <w:lang w:eastAsia="zh-CN"/>
        </w:rPr>
      </w:pPr>
      <w:ins w:id="129" w:author="Nokia" w:date="2023-02-07T12:12:00Z">
        <w:r w:rsidRPr="00B35BE7">
          <w:rPr>
            <w:lang w:eastAsia="zh-CN"/>
          </w:rPr>
          <w:t xml:space="preserve">In the definition above, the "successful </w:t>
        </w:r>
      </w:ins>
      <w:ins w:id="130" w:author="Nokia" w:date="2023-02-07T12:19:00Z">
        <w:r w:rsidR="005D045E">
          <w:t>CPC</w:t>
        </w:r>
      </w:ins>
      <w:ins w:id="131" w:author="Nokia" w:date="2023-04-24T09:24:00Z">
        <w:r w:rsidR="003D74A5">
          <w:t>/CPA</w:t>
        </w:r>
      </w:ins>
      <w:ins w:id="132" w:author="Nokia" w:date="2023-02-07T12:19:00Z">
        <w:r w:rsidR="005D045E">
          <w:t xml:space="preserve"> execution</w:t>
        </w:r>
      </w:ins>
      <w:ins w:id="133" w:author="Nokia" w:date="2023-02-07T12:12:00Z">
        <w:r w:rsidRPr="00B35BE7">
          <w:rPr>
            <w:lang w:eastAsia="zh-CN"/>
          </w:rPr>
          <w:t>" refers to the UE state, namely the successful completion of the RA procedure.</w:t>
        </w:r>
      </w:ins>
    </w:p>
    <w:p w14:paraId="65F1FD82" w14:textId="77777777" w:rsidR="00550DB8" w:rsidRDefault="00550DB8" w:rsidP="00550DB8">
      <w:pPr>
        <w:rPr>
          <w:noProof/>
        </w:rPr>
      </w:pPr>
    </w:p>
    <w:tbl>
      <w:tblPr>
        <w:tblStyle w:val="TableGrid"/>
        <w:tblW w:w="0" w:type="auto"/>
        <w:tblLook w:val="04A0" w:firstRow="1" w:lastRow="0" w:firstColumn="1" w:lastColumn="0" w:noHBand="0" w:noVBand="1"/>
      </w:tblPr>
      <w:tblGrid>
        <w:gridCol w:w="9629"/>
      </w:tblGrid>
      <w:tr w:rsidR="00550DB8" w14:paraId="3DE92227"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6422" w14:textId="77777777" w:rsidR="00550DB8" w:rsidRDefault="00550DB8" w:rsidP="00037A50">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620A" w14:textId="77777777" w:rsidR="00DD43E9" w:rsidRDefault="00DD43E9">
      <w:r>
        <w:separator/>
      </w:r>
    </w:p>
  </w:endnote>
  <w:endnote w:type="continuationSeparator" w:id="0">
    <w:p w14:paraId="367A325A" w14:textId="77777777" w:rsidR="00DD43E9" w:rsidRDefault="00DD43E9">
      <w:r>
        <w:continuationSeparator/>
      </w:r>
    </w:p>
  </w:endnote>
  <w:endnote w:type="continuationNotice" w:id="1">
    <w:p w14:paraId="27F891F1" w14:textId="77777777" w:rsidR="00DD43E9" w:rsidRDefault="00DD4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6879" w14:textId="77777777" w:rsidR="00DD43E9" w:rsidRDefault="00DD43E9">
      <w:r>
        <w:separator/>
      </w:r>
    </w:p>
  </w:footnote>
  <w:footnote w:type="continuationSeparator" w:id="0">
    <w:p w14:paraId="212157A4" w14:textId="77777777" w:rsidR="00DD43E9" w:rsidRDefault="00DD43E9">
      <w:r>
        <w:continuationSeparator/>
      </w:r>
    </w:p>
  </w:footnote>
  <w:footnote w:type="continuationNotice" w:id="1">
    <w:p w14:paraId="0A387D00" w14:textId="77777777" w:rsidR="00DD43E9" w:rsidRDefault="00DD4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079282A"/>
    <w:multiLevelType w:val="hybridMultilevel"/>
    <w:tmpl w:val="841CA3E0"/>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D5F758D"/>
    <w:multiLevelType w:val="hybridMultilevel"/>
    <w:tmpl w:val="C780ED82"/>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44E8"/>
    <w:multiLevelType w:val="hybridMultilevel"/>
    <w:tmpl w:val="37FC3A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113294">
    <w:abstractNumId w:val="20"/>
  </w:num>
  <w:num w:numId="2" w16cid:durableId="1396582757">
    <w:abstractNumId w:val="31"/>
  </w:num>
  <w:num w:numId="3" w16cid:durableId="1835756405">
    <w:abstractNumId w:val="15"/>
  </w:num>
  <w:num w:numId="4" w16cid:durableId="842235759">
    <w:abstractNumId w:val="9"/>
  </w:num>
  <w:num w:numId="5" w16cid:durableId="1941066004">
    <w:abstractNumId w:val="10"/>
  </w:num>
  <w:num w:numId="6" w16cid:durableId="561796674">
    <w:abstractNumId w:val="40"/>
  </w:num>
  <w:num w:numId="7" w16cid:durableId="374736863">
    <w:abstractNumId w:val="25"/>
  </w:num>
  <w:num w:numId="8" w16cid:durableId="1938098013">
    <w:abstractNumId w:val="16"/>
  </w:num>
  <w:num w:numId="9" w16cid:durableId="1348866699">
    <w:abstractNumId w:val="39"/>
  </w:num>
  <w:num w:numId="10" w16cid:durableId="2080244361">
    <w:abstractNumId w:val="24"/>
  </w:num>
  <w:num w:numId="11" w16cid:durableId="185754608">
    <w:abstractNumId w:val="14"/>
  </w:num>
  <w:num w:numId="12" w16cid:durableId="2012293606">
    <w:abstractNumId w:val="33"/>
  </w:num>
  <w:num w:numId="13" w16cid:durableId="1607467835">
    <w:abstractNumId w:val="34"/>
  </w:num>
  <w:num w:numId="14" w16cid:durableId="1721706395">
    <w:abstractNumId w:val="32"/>
  </w:num>
  <w:num w:numId="15" w16cid:durableId="160777750">
    <w:abstractNumId w:val="7"/>
  </w:num>
  <w:num w:numId="16" w16cid:durableId="239369452">
    <w:abstractNumId w:val="6"/>
  </w:num>
  <w:num w:numId="17" w16cid:durableId="365368718">
    <w:abstractNumId w:val="5"/>
  </w:num>
  <w:num w:numId="18" w16cid:durableId="1450321684">
    <w:abstractNumId w:val="4"/>
  </w:num>
  <w:num w:numId="19" w16cid:durableId="1892837832">
    <w:abstractNumId w:val="8"/>
  </w:num>
  <w:num w:numId="20" w16cid:durableId="1623540468">
    <w:abstractNumId w:val="3"/>
  </w:num>
  <w:num w:numId="21" w16cid:durableId="225990537">
    <w:abstractNumId w:val="2"/>
  </w:num>
  <w:num w:numId="22" w16cid:durableId="464666438">
    <w:abstractNumId w:val="1"/>
  </w:num>
  <w:num w:numId="23" w16cid:durableId="363946347">
    <w:abstractNumId w:val="0"/>
  </w:num>
  <w:num w:numId="24" w16cid:durableId="509952731">
    <w:abstractNumId w:val="19"/>
  </w:num>
  <w:num w:numId="25" w16cid:durableId="408617415">
    <w:abstractNumId w:val="27"/>
  </w:num>
  <w:num w:numId="26" w16cid:durableId="1513371978">
    <w:abstractNumId w:val="17"/>
  </w:num>
  <w:num w:numId="27" w16cid:durableId="490874260">
    <w:abstractNumId w:val="21"/>
  </w:num>
  <w:num w:numId="28" w16cid:durableId="741029461">
    <w:abstractNumId w:val="37"/>
  </w:num>
  <w:num w:numId="29" w16cid:durableId="284510798">
    <w:abstractNumId w:val="38"/>
  </w:num>
  <w:num w:numId="30" w16cid:durableId="502623603">
    <w:abstractNumId w:val="26"/>
  </w:num>
  <w:num w:numId="31" w16cid:durableId="556355964">
    <w:abstractNumId w:val="23"/>
  </w:num>
  <w:num w:numId="32" w16cid:durableId="1460027040">
    <w:abstractNumId w:val="18"/>
  </w:num>
  <w:num w:numId="33" w16cid:durableId="1918898476">
    <w:abstractNumId w:val="29"/>
  </w:num>
  <w:num w:numId="34" w16cid:durableId="748356286">
    <w:abstractNumId w:val="13"/>
  </w:num>
  <w:num w:numId="35" w16cid:durableId="506944229">
    <w:abstractNumId w:val="11"/>
  </w:num>
  <w:num w:numId="36" w16cid:durableId="1486164593">
    <w:abstractNumId w:val="36"/>
  </w:num>
  <w:num w:numId="37" w16cid:durableId="64383487">
    <w:abstractNumId w:val="22"/>
  </w:num>
  <w:num w:numId="38" w16cid:durableId="257251857">
    <w:abstractNumId w:val="30"/>
  </w:num>
  <w:num w:numId="39" w16cid:durableId="1798914990">
    <w:abstractNumId w:val="41"/>
  </w:num>
  <w:num w:numId="40" w16cid:durableId="2119716431">
    <w:abstractNumId w:val="12"/>
  </w:num>
  <w:num w:numId="41" w16cid:durableId="1365055815">
    <w:abstractNumId w:val="35"/>
  </w:num>
  <w:num w:numId="42" w16cid:durableId="53550358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10708"/>
    <w:rsid w:val="000115C5"/>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0610"/>
    <w:rsid w:val="000D458F"/>
    <w:rsid w:val="000D4960"/>
    <w:rsid w:val="000D4D03"/>
    <w:rsid w:val="000D58AB"/>
    <w:rsid w:val="000D6492"/>
    <w:rsid w:val="000D7DAA"/>
    <w:rsid w:val="000E0CB7"/>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672"/>
    <w:rsid w:val="001509F1"/>
    <w:rsid w:val="00151A61"/>
    <w:rsid w:val="00155D37"/>
    <w:rsid w:val="0015684E"/>
    <w:rsid w:val="001575C7"/>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77ED1"/>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1B28"/>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23E6"/>
    <w:rsid w:val="0024510A"/>
    <w:rsid w:val="002456E8"/>
    <w:rsid w:val="0024727F"/>
    <w:rsid w:val="002478C7"/>
    <w:rsid w:val="00247E55"/>
    <w:rsid w:val="002510CE"/>
    <w:rsid w:val="00252E47"/>
    <w:rsid w:val="0025393D"/>
    <w:rsid w:val="00254371"/>
    <w:rsid w:val="00254EBB"/>
    <w:rsid w:val="0025778B"/>
    <w:rsid w:val="00262D37"/>
    <w:rsid w:val="0026391B"/>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CA7"/>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6062"/>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1110"/>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4A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1F3B"/>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2CB2"/>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DB8"/>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74F"/>
    <w:rsid w:val="005B1D3C"/>
    <w:rsid w:val="005B34D8"/>
    <w:rsid w:val="005B4DEE"/>
    <w:rsid w:val="005B6646"/>
    <w:rsid w:val="005C1021"/>
    <w:rsid w:val="005C16A8"/>
    <w:rsid w:val="005C7B8F"/>
    <w:rsid w:val="005D045E"/>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01B5"/>
    <w:rsid w:val="00631B89"/>
    <w:rsid w:val="00631BA9"/>
    <w:rsid w:val="00632393"/>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1B92"/>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0E8"/>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5E5"/>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9CC"/>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65C"/>
    <w:rsid w:val="007B7782"/>
    <w:rsid w:val="007C095F"/>
    <w:rsid w:val="007C5546"/>
    <w:rsid w:val="007D324D"/>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203"/>
    <w:rsid w:val="008069E1"/>
    <w:rsid w:val="008120E4"/>
    <w:rsid w:val="00813CDA"/>
    <w:rsid w:val="0081452D"/>
    <w:rsid w:val="008176B8"/>
    <w:rsid w:val="00820849"/>
    <w:rsid w:val="008218C2"/>
    <w:rsid w:val="00824626"/>
    <w:rsid w:val="00826A04"/>
    <w:rsid w:val="00827E0C"/>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43F9"/>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05E"/>
    <w:rsid w:val="008B56D0"/>
    <w:rsid w:val="008B7079"/>
    <w:rsid w:val="008B70F9"/>
    <w:rsid w:val="008C1943"/>
    <w:rsid w:val="008C1FEA"/>
    <w:rsid w:val="008C2DF3"/>
    <w:rsid w:val="008C2F7B"/>
    <w:rsid w:val="008C301D"/>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6F19"/>
    <w:rsid w:val="0091774A"/>
    <w:rsid w:val="00917D83"/>
    <w:rsid w:val="0092054B"/>
    <w:rsid w:val="00920E07"/>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561E"/>
    <w:rsid w:val="00980DF7"/>
    <w:rsid w:val="009816B5"/>
    <w:rsid w:val="00984571"/>
    <w:rsid w:val="00985308"/>
    <w:rsid w:val="009861BE"/>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4B10"/>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9C6"/>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4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B1B0C"/>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5EBE"/>
    <w:rsid w:val="00C36A5F"/>
    <w:rsid w:val="00C40DC0"/>
    <w:rsid w:val="00C40E35"/>
    <w:rsid w:val="00C4286B"/>
    <w:rsid w:val="00C430F9"/>
    <w:rsid w:val="00C43CDF"/>
    <w:rsid w:val="00C5249E"/>
    <w:rsid w:val="00C5434A"/>
    <w:rsid w:val="00C600BD"/>
    <w:rsid w:val="00C60947"/>
    <w:rsid w:val="00C61A0A"/>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DD9"/>
    <w:rsid w:val="00D40F2E"/>
    <w:rsid w:val="00D417CD"/>
    <w:rsid w:val="00D46851"/>
    <w:rsid w:val="00D47AA0"/>
    <w:rsid w:val="00D509BB"/>
    <w:rsid w:val="00D515CE"/>
    <w:rsid w:val="00D52A3A"/>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4DFD"/>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3E9"/>
    <w:rsid w:val="00DD4A4E"/>
    <w:rsid w:val="00DD4EE9"/>
    <w:rsid w:val="00DD53C0"/>
    <w:rsid w:val="00DD58E9"/>
    <w:rsid w:val="00DE0769"/>
    <w:rsid w:val="00DE508A"/>
    <w:rsid w:val="00DE7D8C"/>
    <w:rsid w:val="00DF0164"/>
    <w:rsid w:val="00DF01C6"/>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6030"/>
    <w:rsid w:val="00E27680"/>
    <w:rsid w:val="00E30274"/>
    <w:rsid w:val="00E32ACD"/>
    <w:rsid w:val="00E3347C"/>
    <w:rsid w:val="00E33514"/>
    <w:rsid w:val="00E338CF"/>
    <w:rsid w:val="00E33B0E"/>
    <w:rsid w:val="00E33D5D"/>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F49"/>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5F7D"/>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C7D20"/>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400189"/>
    <w:rsid w:val="050FC031"/>
    <w:rsid w:val="09E33154"/>
    <w:rsid w:val="0D5236F4"/>
    <w:rsid w:val="14EA0982"/>
    <w:rsid w:val="18D0C2EF"/>
    <w:rsid w:val="1F375953"/>
    <w:rsid w:val="26C90C0B"/>
    <w:rsid w:val="3548DE3E"/>
    <w:rsid w:val="3634B3AB"/>
    <w:rsid w:val="3E6DB9CC"/>
    <w:rsid w:val="53E8EE69"/>
    <w:rsid w:val="5987612A"/>
    <w:rsid w:val="59BD1513"/>
    <w:rsid w:val="5B0A092E"/>
    <w:rsid w:val="65F7D69F"/>
    <w:rsid w:val="7C043970"/>
    <w:rsid w:val="7CC0E64C"/>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rsid w:val="0055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5AIRPNAIUNRU-1156379521-3253</_dlc_DocId>
    <_dlc_DocIdUrl xmlns="71c5aaf6-e6ce-465b-b873-5148d2a4c105">
      <Url>https://nokia.sharepoint.com/sites/c5g/e2earch/_layouts/15/DocIdRedir.aspx?ID=5AIRPNAIUNRU-1156379521-3253</Url>
      <Description>5AIRPNAIUNRU-1156379521-3253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3FD5DE33-A599-488E-A65F-8B256E00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FFCE716-723A-4503-BC5F-56F2156C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[TP to 37.340, SON] Further consideration on the CPC Execution to wrong PSCell</vt:lpstr>
    </vt:vector>
  </TitlesOfParts>
  <Company>Nokia, Nokia Shanghai Bell</Company>
  <LinksUpToDate>false</LinksUpToDate>
  <CharactersWithSpaces>4305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37.340, SON] Further consideration on the CPC Execution to wrong PSCell</dc:title>
  <dc:subject>3GPP RAN3 #119-bis</dc:subject>
  <dc:creator>Benoist Sébire</dc:creator>
  <cp:keywords>&lt;keyword[, keyword, ]&gt;</cp:keywords>
  <dc:description/>
  <cp:lastModifiedBy>Nokia</cp:lastModifiedBy>
  <cp:revision>4</cp:revision>
  <cp:lastPrinted>2019-03-27T07:16:00Z</cp:lastPrinted>
  <dcterms:created xsi:type="dcterms:W3CDTF">2023-04-25T09:53:00Z</dcterms:created>
  <dcterms:modified xsi:type="dcterms:W3CDTF">2023-04-25T12:47:00Z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b184b035-f7e4-4ce1-8b1f-c4d06a2f790d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